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3F334" w14:textId="22D58622" w:rsidR="006A0127" w:rsidRDefault="006A0127" w:rsidP="006A01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207BA" w:rsidRPr="00AF345A">
        <w:rPr>
          <w:b/>
          <w:i/>
          <w:noProof/>
          <w:sz w:val="28"/>
        </w:rPr>
        <w:t>S5-</w:t>
      </w:r>
      <w:r w:rsidR="00467A1B" w:rsidRPr="00AF345A">
        <w:rPr>
          <w:b/>
          <w:i/>
          <w:noProof/>
          <w:sz w:val="28"/>
        </w:rPr>
        <w:t>240</w:t>
      </w:r>
      <w:r w:rsidR="00467A1B">
        <w:rPr>
          <w:b/>
          <w:i/>
          <w:noProof/>
          <w:sz w:val="28"/>
        </w:rPr>
        <w:t>729</w:t>
      </w:r>
    </w:p>
    <w:p w14:paraId="59F5CE95" w14:textId="77777777" w:rsidR="006A0127" w:rsidRPr="00DA53A0" w:rsidRDefault="006A0127" w:rsidP="006A0127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460308EA" w14:textId="77777777" w:rsidR="006A0127" w:rsidRPr="005D6EAF" w:rsidRDefault="006A0127" w:rsidP="006A012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702F5C3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63274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6FF8109" w:rsidR="00E95EB6" w:rsidRPr="00410371" w:rsidRDefault="003B5D60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42FC7">
              <w:rPr>
                <w:b/>
                <w:noProof/>
                <w:sz w:val="28"/>
              </w:rPr>
              <w:t>3</w:t>
            </w:r>
            <w:r w:rsidR="009B28B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1037EB85" w:rsidR="00E95EB6" w:rsidRPr="00410371" w:rsidRDefault="00467A1B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50B3924B" w:rsidR="00E95EB6" w:rsidRPr="00410371" w:rsidRDefault="003657A7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C42FC7">
              <w:rPr>
                <w:b/>
                <w:noProof/>
                <w:sz w:val="28"/>
              </w:rPr>
              <w:t>2</w:t>
            </w:r>
            <w:r w:rsidR="004C4606">
              <w:rPr>
                <w:b/>
                <w:noProof/>
                <w:sz w:val="28"/>
              </w:rPr>
              <w:t>.</w:t>
            </w:r>
            <w:r w:rsidR="00C42FC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64DCAF1C" w:rsidR="00E95EB6" w:rsidRDefault="00CE785A" w:rsidP="00903555">
            <w:pPr>
              <w:pStyle w:val="CRCoverPage"/>
              <w:spacing w:after="0"/>
              <w:ind w:left="100"/>
            </w:pPr>
            <w:r w:rsidRPr="00CE785A">
              <w:t>Rel-18 CR 32.256 Addition of CHF information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52F6575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9C51CF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F0A80A2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207BA">
              <w:t>4</w:t>
            </w:r>
            <w:r>
              <w:t>-</w:t>
            </w:r>
            <w:r w:rsidR="00467A1B">
              <w:t>02-01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019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184019" w:rsidRDefault="00184019" w:rsidP="00184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6C7938DF" w:rsidR="00184019" w:rsidRDefault="00184019" w:rsidP="00184019">
            <w:pPr>
              <w:pStyle w:val="CRCoverPage"/>
              <w:spacing w:after="0"/>
              <w:ind w:left="100"/>
            </w:pPr>
            <w:r>
              <w:rPr>
                <w:iCs/>
              </w:rPr>
              <w:t>T</w:t>
            </w:r>
            <w:r w:rsidR="005821F3">
              <w:rPr>
                <w:iCs/>
              </w:rPr>
              <w:t xml:space="preserve">he </w:t>
            </w:r>
            <w:r w:rsidR="00B139AA">
              <w:rPr>
                <w:iCs/>
              </w:rPr>
              <w:t>s</w:t>
            </w:r>
            <w:r w:rsidR="00B139AA" w:rsidRPr="00B139AA">
              <w:rPr>
                <w:iCs/>
              </w:rPr>
              <w:t xml:space="preserve">tructure of </w:t>
            </w:r>
            <w:r w:rsidR="00B139AA">
              <w:rPr>
                <w:iCs/>
              </w:rPr>
              <w:t>i</w:t>
            </w:r>
            <w:r w:rsidR="00B139AA" w:rsidRPr="00B139AA">
              <w:rPr>
                <w:iCs/>
              </w:rPr>
              <w:t xml:space="preserve">nter-CHF </w:t>
            </w:r>
            <w:r w:rsidR="00B139AA">
              <w:rPr>
                <w:iCs/>
              </w:rPr>
              <w:t>i</w:t>
            </w:r>
            <w:r w:rsidR="00B139AA" w:rsidRPr="00B139AA">
              <w:rPr>
                <w:iCs/>
              </w:rPr>
              <w:t>nformation</w:t>
            </w:r>
            <w:r w:rsidR="00B139AA">
              <w:rPr>
                <w:iCs/>
              </w:rPr>
              <w:t xml:space="preserve"> is </w:t>
            </w:r>
            <w:proofErr w:type="spellStart"/>
            <w:r w:rsidR="00B139AA">
              <w:rPr>
                <w:iCs/>
              </w:rPr>
              <w:t>compled</w:t>
            </w:r>
            <w:proofErr w:type="spellEnd"/>
            <w:r>
              <w:rPr>
                <w:iCs/>
              </w:rPr>
              <w:t>.</w:t>
            </w:r>
          </w:p>
        </w:tc>
      </w:tr>
      <w:tr w:rsidR="00184019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184019" w:rsidRDefault="00184019" w:rsidP="00184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184019" w:rsidRDefault="00184019" w:rsidP="00184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4019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184019" w:rsidRDefault="00184019" w:rsidP="00184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0187AD44" w:rsidR="00184019" w:rsidRDefault="00B139AA" w:rsidP="00184019">
            <w:pPr>
              <w:pStyle w:val="CRCoverPage"/>
              <w:spacing w:after="0"/>
              <w:ind w:left="100"/>
            </w:pPr>
            <w:r>
              <w:t>R</w:t>
            </w:r>
            <w:r w:rsidR="00184019">
              <w:t>emoving editor’s note.</w:t>
            </w:r>
          </w:p>
        </w:tc>
      </w:tr>
      <w:tr w:rsidR="00184019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184019" w:rsidRDefault="00184019" w:rsidP="00184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184019" w:rsidRDefault="00184019" w:rsidP="00184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4019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184019" w:rsidRDefault="00184019" w:rsidP="00184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3EB387DE" w:rsidR="00184019" w:rsidRDefault="00184019" w:rsidP="00184019">
            <w:pPr>
              <w:pStyle w:val="CRCoverPage"/>
              <w:spacing w:after="0"/>
              <w:ind w:left="100"/>
            </w:pPr>
            <w:r>
              <w:t>The inter-CHF is incomplete.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C865351" w:rsidR="00E95EB6" w:rsidRDefault="002061D0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</w:t>
            </w:r>
            <w:r w:rsidR="00F207BA">
              <w:rPr>
                <w:noProof/>
              </w:rPr>
              <w:t>5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2CF6C6B7" w:rsidR="00E95EB6" w:rsidRDefault="001C06DB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1C06DB">
              <w:rPr>
                <w:noProof/>
              </w:rPr>
              <w:t>Revision of S5-240584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0C18DD8" w14:textId="77777777" w:rsidR="003657A7" w:rsidRPr="003657A7" w:rsidRDefault="003657A7" w:rsidP="003657A7">
      <w:pPr>
        <w:rPr>
          <w:lang w:bidi="ar-IQ"/>
        </w:rPr>
      </w:pPr>
      <w:bookmarkStart w:id="1" w:name="_Toc155179170"/>
    </w:p>
    <w:p w14:paraId="0ABD57E5" w14:textId="464FE126" w:rsidR="00617EE8" w:rsidRPr="00424394" w:rsidRDefault="00617EE8" w:rsidP="00617EE8">
      <w:pPr>
        <w:pStyle w:val="Heading4"/>
        <w:rPr>
          <w:lang w:bidi="ar-IQ"/>
        </w:rPr>
      </w:pPr>
      <w:r w:rsidRPr="00424394">
        <w:rPr>
          <w:lang w:bidi="ar-IQ"/>
        </w:rPr>
        <w:t>6.2.1.</w:t>
      </w:r>
      <w:r>
        <w:rPr>
          <w:lang w:bidi="ar-IQ"/>
        </w:rPr>
        <w:t>5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inter-CHF</w:t>
      </w:r>
      <w:r w:rsidRPr="00424394">
        <w:rPr>
          <w:lang w:bidi="ar-IQ"/>
        </w:rPr>
        <w:t xml:space="preserve"> information</w:t>
      </w:r>
      <w:bookmarkEnd w:id="1"/>
      <w:r w:rsidRPr="00424394">
        <w:rPr>
          <w:lang w:bidi="ar-IQ"/>
        </w:rPr>
        <w:t xml:space="preserve"> </w:t>
      </w:r>
    </w:p>
    <w:p w14:paraId="1CE19960" w14:textId="77777777" w:rsidR="00617EE8" w:rsidRPr="00424394" w:rsidRDefault="00617EE8" w:rsidP="00617EE8">
      <w:pPr>
        <w:keepNext/>
      </w:pPr>
      <w:r>
        <w:t>S</w:t>
      </w:r>
      <w:r w:rsidRPr="00424394">
        <w:t xml:space="preserve">pecific charging information used for </w:t>
      </w:r>
      <w:r>
        <w:t>information when the V-CHF have a connection to the H-CHF</w:t>
      </w:r>
      <w:r w:rsidRPr="00424394">
        <w:t xml:space="preserve">. </w:t>
      </w:r>
    </w:p>
    <w:p w14:paraId="15C5BFA9" w14:textId="77777777" w:rsidR="00617EE8" w:rsidRPr="00424394" w:rsidRDefault="00617EE8" w:rsidP="00617EE8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t>inter-CHF I</w:t>
      </w:r>
      <w:r w:rsidRPr="00424394">
        <w:t>nformation</w:t>
      </w:r>
      <w:r w:rsidRPr="00424394">
        <w:rPr>
          <w:lang w:bidi="ar-IQ"/>
        </w:rPr>
        <w:t xml:space="preserve"> can be found in table 6.2.1.</w:t>
      </w:r>
      <w:r>
        <w:rPr>
          <w:lang w:bidi="ar-IQ"/>
        </w:rPr>
        <w:t>5</w:t>
      </w:r>
      <w:r w:rsidRPr="00424394">
        <w:rPr>
          <w:lang w:bidi="ar-IQ"/>
        </w:rPr>
        <w:t>.1.</w:t>
      </w:r>
    </w:p>
    <w:p w14:paraId="5E566A51" w14:textId="77777777" w:rsidR="00617EE8" w:rsidRPr="00424394" w:rsidRDefault="00617EE8" w:rsidP="00617EE8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5.1</w:t>
      </w:r>
      <w:r w:rsidRPr="00424394">
        <w:rPr>
          <w:lang w:bidi="ar-IQ"/>
        </w:rPr>
        <w:t xml:space="preserve">: Structure of </w:t>
      </w:r>
      <w:r>
        <w:rPr>
          <w:lang w:bidi="ar-IQ"/>
        </w:rPr>
        <w:t>Inter-CHF</w:t>
      </w:r>
      <w:r w:rsidRPr="00424394">
        <w:t xml:space="preserve">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617EE8" w:rsidRPr="00424394" w14:paraId="249E82F9" w14:textId="77777777" w:rsidTr="00D261C8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3439A0E9" w14:textId="77777777" w:rsidR="00617EE8" w:rsidRPr="002F3ED2" w:rsidRDefault="00617EE8" w:rsidP="00D261C8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21DECB4F" w14:textId="77777777" w:rsidR="00617EE8" w:rsidRPr="002F3ED2" w:rsidRDefault="00617EE8" w:rsidP="00D261C8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7B2A662B" w14:textId="77777777" w:rsidR="00617EE8" w:rsidRPr="002F3ED2" w:rsidRDefault="00617EE8" w:rsidP="00D261C8">
            <w:pPr>
              <w:pStyle w:val="TAH"/>
            </w:pPr>
            <w:r w:rsidRPr="002F3ED2">
              <w:t>Description</w:t>
            </w:r>
          </w:p>
        </w:tc>
      </w:tr>
      <w:tr w:rsidR="00617EE8" w:rsidRPr="00424394" w14:paraId="10B834AA" w14:textId="77777777" w:rsidTr="00D261C8">
        <w:trPr>
          <w:cantSplit/>
          <w:jc w:val="center"/>
        </w:trPr>
        <w:tc>
          <w:tcPr>
            <w:tcW w:w="2554" w:type="dxa"/>
          </w:tcPr>
          <w:p w14:paraId="70134DF7" w14:textId="77777777" w:rsidR="00617EE8" w:rsidRPr="002F3ED2" w:rsidRDefault="00617EE8" w:rsidP="00D261C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859" w:type="dxa"/>
          </w:tcPr>
          <w:p w14:paraId="2FA2EFD2" w14:textId="77777777" w:rsidR="00617EE8" w:rsidRPr="002F3ED2" w:rsidRDefault="00617EE8" w:rsidP="00D261C8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8D72521" w14:textId="77777777" w:rsidR="00617EE8" w:rsidRPr="002F3ED2" w:rsidRDefault="00617EE8" w:rsidP="00D261C8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reference to the Charging Data resource in the CHF not directly connected to the NF (i.e., H-CHF) e.g., the resource URI</w:t>
            </w:r>
          </w:p>
        </w:tc>
      </w:tr>
      <w:tr w:rsidR="00617EE8" w:rsidRPr="00424394" w14:paraId="793B908D" w14:textId="77777777" w:rsidTr="00D261C8">
        <w:trPr>
          <w:cantSplit/>
          <w:jc w:val="center"/>
        </w:trPr>
        <w:tc>
          <w:tcPr>
            <w:tcW w:w="2554" w:type="dxa"/>
          </w:tcPr>
          <w:p w14:paraId="05C910CA" w14:textId="77777777" w:rsidR="00617EE8" w:rsidRDefault="00617EE8" w:rsidP="00D261C8">
            <w:pPr>
              <w:pStyle w:val="TAL"/>
              <w:rPr>
                <w:lang w:eastAsia="zh-CN" w:bidi="ar-IQ"/>
              </w:rPr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859" w:type="dxa"/>
          </w:tcPr>
          <w:p w14:paraId="0D95BD40" w14:textId="510715CF" w:rsidR="00617EE8" w:rsidRPr="002F3ED2" w:rsidRDefault="001442A4" w:rsidP="00D261C8">
            <w:pPr>
              <w:pStyle w:val="TAC"/>
              <w:rPr>
                <w:lang w:eastAsia="zh-CN"/>
              </w:rPr>
            </w:pPr>
            <w:ins w:id="2" w:author="Ericsson v1" w:date="2024-02-01T09:54:00Z">
              <w:r w:rsidRPr="002F3ED2"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  <w:del w:id="3" w:author="Ericsson v1" w:date="2024-02-01T09:54:00Z">
              <w:r w:rsidR="00617EE8" w:rsidRPr="00096185" w:rsidDel="001442A4">
                <w:rPr>
                  <w:lang w:bidi="ar-IQ"/>
                </w:rPr>
                <w:delText>M</w:delText>
              </w:r>
            </w:del>
          </w:p>
        </w:tc>
        <w:tc>
          <w:tcPr>
            <w:tcW w:w="5490" w:type="dxa"/>
          </w:tcPr>
          <w:p w14:paraId="4489E5A4" w14:textId="77777777" w:rsidR="00617EE8" w:rsidRPr="002F3ED2" w:rsidRDefault="00617EE8" w:rsidP="00D261C8">
            <w:pPr>
              <w:pStyle w:val="TAL"/>
            </w:pPr>
            <w:r w:rsidRPr="002F3ED2">
              <w:t>This field holds</w:t>
            </w:r>
            <w:r>
              <w:rPr>
                <w:lang w:bidi="ar-IQ"/>
              </w:rPr>
              <w:t xml:space="preserve"> information on the NF triggering the request i.e., AMF</w:t>
            </w:r>
          </w:p>
        </w:tc>
      </w:tr>
      <w:tr w:rsidR="00617EE8" w:rsidRPr="00424394" w:rsidDel="001442A4" w14:paraId="45AB578D" w14:textId="74B06622" w:rsidTr="00D261C8">
        <w:trPr>
          <w:cantSplit/>
          <w:jc w:val="center"/>
          <w:del w:id="4" w:author="Ericsson v1" w:date="2024-02-01T09:54:00Z"/>
        </w:trPr>
        <w:tc>
          <w:tcPr>
            <w:tcW w:w="2554" w:type="dxa"/>
          </w:tcPr>
          <w:p w14:paraId="7D257877" w14:textId="4EDE1F67" w:rsidR="00617EE8" w:rsidDel="001442A4" w:rsidRDefault="00617EE8" w:rsidP="00D261C8">
            <w:pPr>
              <w:pStyle w:val="TAL"/>
              <w:rPr>
                <w:del w:id="5" w:author="Ericsson v1" w:date="2024-02-01T09:54:00Z"/>
              </w:rPr>
            </w:pPr>
            <w:del w:id="6" w:author="Ericsson v1" w:date="2024-02-01T09:54:00Z">
              <w:r w:rsidDel="001442A4">
                <w:delText>NF received CHF address</w:delText>
              </w:r>
            </w:del>
          </w:p>
        </w:tc>
        <w:tc>
          <w:tcPr>
            <w:tcW w:w="859" w:type="dxa"/>
          </w:tcPr>
          <w:p w14:paraId="218B6831" w14:textId="55E5D9E5" w:rsidR="00617EE8" w:rsidRPr="00096185" w:rsidDel="001442A4" w:rsidRDefault="00617EE8" w:rsidP="00D261C8">
            <w:pPr>
              <w:pStyle w:val="TAC"/>
              <w:rPr>
                <w:del w:id="7" w:author="Ericsson v1" w:date="2024-02-01T09:54:00Z"/>
                <w:lang w:bidi="ar-IQ"/>
              </w:rPr>
            </w:pPr>
            <w:del w:id="8" w:author="Ericsson v1" w:date="2024-02-01T09:54:00Z">
              <w:r w:rsidRPr="002F3ED2" w:rsidDel="001442A4">
                <w:rPr>
                  <w:lang w:eastAsia="zh-CN"/>
                </w:rPr>
                <w:delText>O</w:delText>
              </w:r>
              <w:r w:rsidRPr="002F3ED2" w:rsidDel="001442A4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90" w:type="dxa"/>
          </w:tcPr>
          <w:p w14:paraId="7C28D61F" w14:textId="08A31D86" w:rsidR="00617EE8" w:rsidDel="001442A4" w:rsidRDefault="00617EE8" w:rsidP="00D261C8">
            <w:pPr>
              <w:pStyle w:val="TAL"/>
              <w:rPr>
                <w:del w:id="9" w:author="Ericsson v1" w:date="2024-02-01T09:54:00Z"/>
                <w:lang w:bidi="ar-IQ"/>
              </w:rPr>
            </w:pPr>
            <w:del w:id="10" w:author="Ericsson v1" w:date="2024-02-01T09:54:00Z">
              <w:r w:rsidDel="001442A4">
                <w:rPr>
                  <w:lang w:bidi="ar-IQ"/>
                </w:rPr>
                <w:delText>This field holds the V-CHF address received from the NF i.e., AMF</w:delText>
              </w:r>
            </w:del>
          </w:p>
        </w:tc>
      </w:tr>
    </w:tbl>
    <w:p w14:paraId="594A9277" w14:textId="2E959AA3" w:rsidR="00617EE8" w:rsidDel="00653804" w:rsidRDefault="00617EE8" w:rsidP="00617EE8">
      <w:pPr>
        <w:rPr>
          <w:del w:id="11" w:author="Ericsson v0" w:date="2024-01-16T13:03:00Z"/>
        </w:rPr>
      </w:pPr>
    </w:p>
    <w:p w14:paraId="1CE1BBB2" w14:textId="60049D90" w:rsidR="00617EE8" w:rsidDel="00653804" w:rsidRDefault="00617EE8" w:rsidP="00617EE8">
      <w:pPr>
        <w:pStyle w:val="EditorsNote"/>
        <w:rPr>
          <w:del w:id="12" w:author="Ericsson v0" w:date="2024-01-16T13:03:00Z"/>
          <w:lang w:eastAsia="zh-CN"/>
        </w:rPr>
      </w:pPr>
      <w:del w:id="13" w:author="Ericsson v0" w:date="2024-01-16T13:03:00Z">
        <w:r w:rsidRPr="00453C0A" w:rsidDel="00653804">
          <w:delText xml:space="preserve">Editor’s note: </w:delText>
        </w:r>
        <w:r w:rsidDel="00653804">
          <w:delText>The complete structure of Inter-CHF Information is</w:delText>
        </w:r>
        <w:r w:rsidRPr="00453C0A" w:rsidDel="00653804">
          <w:delText xml:space="preserve"> FFS.</w:delText>
        </w:r>
      </w:del>
    </w:p>
    <w:p w14:paraId="57DDD31A" w14:textId="77777777" w:rsidR="006405E6" w:rsidRPr="00096185" w:rsidRDefault="006405E6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96185" w:rsidRDefault="001E41F3"/>
    <w:sectPr w:rsidR="001E41F3" w:rsidRPr="000961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6A5EB" w14:textId="77777777" w:rsidR="002B3C98" w:rsidRDefault="002B3C98">
      <w:r>
        <w:separator/>
      </w:r>
    </w:p>
  </w:endnote>
  <w:endnote w:type="continuationSeparator" w:id="0">
    <w:p w14:paraId="55E37C0C" w14:textId="77777777" w:rsidR="002B3C98" w:rsidRDefault="002B3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B14C3" w14:textId="77777777" w:rsidR="002B3C98" w:rsidRDefault="002B3C98">
      <w:r>
        <w:separator/>
      </w:r>
    </w:p>
  </w:footnote>
  <w:footnote w:type="continuationSeparator" w:id="0">
    <w:p w14:paraId="51C09D31" w14:textId="77777777" w:rsidR="002B3C98" w:rsidRDefault="002B3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C9"/>
    <w:rsid w:val="00044C48"/>
    <w:rsid w:val="00050429"/>
    <w:rsid w:val="000545EB"/>
    <w:rsid w:val="00054662"/>
    <w:rsid w:val="00062CE9"/>
    <w:rsid w:val="00065D6A"/>
    <w:rsid w:val="000913EE"/>
    <w:rsid w:val="00094989"/>
    <w:rsid w:val="00096185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2786"/>
    <w:rsid w:val="000C470A"/>
    <w:rsid w:val="000C55F5"/>
    <w:rsid w:val="000C5846"/>
    <w:rsid w:val="000C5F1A"/>
    <w:rsid w:val="000C6017"/>
    <w:rsid w:val="000C6598"/>
    <w:rsid w:val="000D304C"/>
    <w:rsid w:val="000D42EA"/>
    <w:rsid w:val="000D44B3"/>
    <w:rsid w:val="000D5C09"/>
    <w:rsid w:val="000E014D"/>
    <w:rsid w:val="000F35DE"/>
    <w:rsid w:val="001109EB"/>
    <w:rsid w:val="0011143C"/>
    <w:rsid w:val="0011455F"/>
    <w:rsid w:val="00116C29"/>
    <w:rsid w:val="00125627"/>
    <w:rsid w:val="001306F9"/>
    <w:rsid w:val="0013250A"/>
    <w:rsid w:val="00132C64"/>
    <w:rsid w:val="001442A4"/>
    <w:rsid w:val="00145014"/>
    <w:rsid w:val="00145D43"/>
    <w:rsid w:val="001460D5"/>
    <w:rsid w:val="00146667"/>
    <w:rsid w:val="00146BFA"/>
    <w:rsid w:val="00152E21"/>
    <w:rsid w:val="00153615"/>
    <w:rsid w:val="001550EE"/>
    <w:rsid w:val="0017300D"/>
    <w:rsid w:val="0017792B"/>
    <w:rsid w:val="00184019"/>
    <w:rsid w:val="0018747F"/>
    <w:rsid w:val="00192C46"/>
    <w:rsid w:val="00193A1A"/>
    <w:rsid w:val="00195866"/>
    <w:rsid w:val="001A08B3"/>
    <w:rsid w:val="001A1162"/>
    <w:rsid w:val="001A18F8"/>
    <w:rsid w:val="001A7B60"/>
    <w:rsid w:val="001B52F0"/>
    <w:rsid w:val="001B55F7"/>
    <w:rsid w:val="001B7A65"/>
    <w:rsid w:val="001C06DB"/>
    <w:rsid w:val="001C406A"/>
    <w:rsid w:val="001D051B"/>
    <w:rsid w:val="001E126D"/>
    <w:rsid w:val="001E27D6"/>
    <w:rsid w:val="001E293E"/>
    <w:rsid w:val="001E41F3"/>
    <w:rsid w:val="001E5193"/>
    <w:rsid w:val="001F5371"/>
    <w:rsid w:val="001F5B70"/>
    <w:rsid w:val="002038A9"/>
    <w:rsid w:val="002061D0"/>
    <w:rsid w:val="00207C88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06CC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3C98"/>
    <w:rsid w:val="002B5741"/>
    <w:rsid w:val="002B5F7C"/>
    <w:rsid w:val="002B6787"/>
    <w:rsid w:val="002D30BF"/>
    <w:rsid w:val="002E472E"/>
    <w:rsid w:val="002F074E"/>
    <w:rsid w:val="002F23E4"/>
    <w:rsid w:val="002F48CB"/>
    <w:rsid w:val="002F71EB"/>
    <w:rsid w:val="00300002"/>
    <w:rsid w:val="00305409"/>
    <w:rsid w:val="003153F3"/>
    <w:rsid w:val="003210A3"/>
    <w:rsid w:val="00322419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657A7"/>
    <w:rsid w:val="00374DD4"/>
    <w:rsid w:val="003764B9"/>
    <w:rsid w:val="00376B07"/>
    <w:rsid w:val="00376C5E"/>
    <w:rsid w:val="00376EEA"/>
    <w:rsid w:val="003851B8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B5D60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21D7"/>
    <w:rsid w:val="00453C6B"/>
    <w:rsid w:val="00455358"/>
    <w:rsid w:val="00464F6F"/>
    <w:rsid w:val="00466077"/>
    <w:rsid w:val="00467A1B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A77F1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2AB5"/>
    <w:rsid w:val="005742C0"/>
    <w:rsid w:val="00580A3E"/>
    <w:rsid w:val="00580C07"/>
    <w:rsid w:val="005821F3"/>
    <w:rsid w:val="0058393E"/>
    <w:rsid w:val="00592D74"/>
    <w:rsid w:val="005A6AD0"/>
    <w:rsid w:val="005A6BB2"/>
    <w:rsid w:val="005C6130"/>
    <w:rsid w:val="005D1827"/>
    <w:rsid w:val="005D2634"/>
    <w:rsid w:val="005D4861"/>
    <w:rsid w:val="005E1D2E"/>
    <w:rsid w:val="005E272C"/>
    <w:rsid w:val="005E2C44"/>
    <w:rsid w:val="005E39C6"/>
    <w:rsid w:val="005E43B9"/>
    <w:rsid w:val="005F5EF9"/>
    <w:rsid w:val="00600C87"/>
    <w:rsid w:val="00605E09"/>
    <w:rsid w:val="00615B27"/>
    <w:rsid w:val="00617EE8"/>
    <w:rsid w:val="00621188"/>
    <w:rsid w:val="00621861"/>
    <w:rsid w:val="00621A45"/>
    <w:rsid w:val="006257ED"/>
    <w:rsid w:val="00625E64"/>
    <w:rsid w:val="00632743"/>
    <w:rsid w:val="006405E6"/>
    <w:rsid w:val="00643DFF"/>
    <w:rsid w:val="00653804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157"/>
    <w:rsid w:val="00695808"/>
    <w:rsid w:val="006A00A3"/>
    <w:rsid w:val="006A0127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74711"/>
    <w:rsid w:val="007776E3"/>
    <w:rsid w:val="00785599"/>
    <w:rsid w:val="00792342"/>
    <w:rsid w:val="00794DDF"/>
    <w:rsid w:val="007977A8"/>
    <w:rsid w:val="007A0BAD"/>
    <w:rsid w:val="007B4546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FA2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3526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0788"/>
    <w:rsid w:val="0089259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5031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114B"/>
    <w:rsid w:val="009042E9"/>
    <w:rsid w:val="009148DE"/>
    <w:rsid w:val="00915785"/>
    <w:rsid w:val="009253ED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9285A"/>
    <w:rsid w:val="009A46E7"/>
    <w:rsid w:val="009A5753"/>
    <w:rsid w:val="009A579D"/>
    <w:rsid w:val="009B036C"/>
    <w:rsid w:val="009B28BE"/>
    <w:rsid w:val="009B5208"/>
    <w:rsid w:val="009C09DD"/>
    <w:rsid w:val="009C4131"/>
    <w:rsid w:val="009C51CF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172F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0BCE"/>
    <w:rsid w:val="00A66EA9"/>
    <w:rsid w:val="00A675CC"/>
    <w:rsid w:val="00A74136"/>
    <w:rsid w:val="00A74249"/>
    <w:rsid w:val="00A7483C"/>
    <w:rsid w:val="00A7671C"/>
    <w:rsid w:val="00A805E7"/>
    <w:rsid w:val="00A81E84"/>
    <w:rsid w:val="00AA087A"/>
    <w:rsid w:val="00AA2CBC"/>
    <w:rsid w:val="00AB0A8E"/>
    <w:rsid w:val="00AB3CA7"/>
    <w:rsid w:val="00AC0C56"/>
    <w:rsid w:val="00AC4621"/>
    <w:rsid w:val="00AC5820"/>
    <w:rsid w:val="00AD1CD8"/>
    <w:rsid w:val="00AD1E99"/>
    <w:rsid w:val="00AE0DBB"/>
    <w:rsid w:val="00AE2E59"/>
    <w:rsid w:val="00AF46AC"/>
    <w:rsid w:val="00AF6AB5"/>
    <w:rsid w:val="00B056A2"/>
    <w:rsid w:val="00B139AA"/>
    <w:rsid w:val="00B13F88"/>
    <w:rsid w:val="00B24EAB"/>
    <w:rsid w:val="00B258BB"/>
    <w:rsid w:val="00B32519"/>
    <w:rsid w:val="00B366B1"/>
    <w:rsid w:val="00B45EBD"/>
    <w:rsid w:val="00B511ED"/>
    <w:rsid w:val="00B51C86"/>
    <w:rsid w:val="00B62F65"/>
    <w:rsid w:val="00B6349F"/>
    <w:rsid w:val="00B67B97"/>
    <w:rsid w:val="00B75A6D"/>
    <w:rsid w:val="00B8386C"/>
    <w:rsid w:val="00B83DA8"/>
    <w:rsid w:val="00B85AC7"/>
    <w:rsid w:val="00B968C8"/>
    <w:rsid w:val="00BA13D1"/>
    <w:rsid w:val="00BA3EC5"/>
    <w:rsid w:val="00BA51D9"/>
    <w:rsid w:val="00BA53E0"/>
    <w:rsid w:val="00BA67AF"/>
    <w:rsid w:val="00BB197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1398"/>
    <w:rsid w:val="00C12D8A"/>
    <w:rsid w:val="00C144D3"/>
    <w:rsid w:val="00C27133"/>
    <w:rsid w:val="00C41B4A"/>
    <w:rsid w:val="00C42FC7"/>
    <w:rsid w:val="00C43189"/>
    <w:rsid w:val="00C60453"/>
    <w:rsid w:val="00C66BA2"/>
    <w:rsid w:val="00C77E3F"/>
    <w:rsid w:val="00C95985"/>
    <w:rsid w:val="00CA0D30"/>
    <w:rsid w:val="00CA1799"/>
    <w:rsid w:val="00CB28FF"/>
    <w:rsid w:val="00CC4F1F"/>
    <w:rsid w:val="00CC5026"/>
    <w:rsid w:val="00CC68D0"/>
    <w:rsid w:val="00CD0BB9"/>
    <w:rsid w:val="00CD5664"/>
    <w:rsid w:val="00CE12FF"/>
    <w:rsid w:val="00CE15BC"/>
    <w:rsid w:val="00CE6A01"/>
    <w:rsid w:val="00CE785A"/>
    <w:rsid w:val="00CF0DDD"/>
    <w:rsid w:val="00CF10FC"/>
    <w:rsid w:val="00CF1851"/>
    <w:rsid w:val="00CF5C18"/>
    <w:rsid w:val="00D001A7"/>
    <w:rsid w:val="00D0107B"/>
    <w:rsid w:val="00D03F9A"/>
    <w:rsid w:val="00D0439C"/>
    <w:rsid w:val="00D06865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B236E"/>
    <w:rsid w:val="00DB2C2F"/>
    <w:rsid w:val="00DB4855"/>
    <w:rsid w:val="00DC59AF"/>
    <w:rsid w:val="00DC740B"/>
    <w:rsid w:val="00DD0D13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31A6"/>
    <w:rsid w:val="00E84BB9"/>
    <w:rsid w:val="00E90489"/>
    <w:rsid w:val="00E90BD4"/>
    <w:rsid w:val="00E923E6"/>
    <w:rsid w:val="00E93DE4"/>
    <w:rsid w:val="00E95EB6"/>
    <w:rsid w:val="00EA0BB7"/>
    <w:rsid w:val="00EB09B7"/>
    <w:rsid w:val="00EB6B3B"/>
    <w:rsid w:val="00EC2FD5"/>
    <w:rsid w:val="00ED111E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207BA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C4F84"/>
    <w:rsid w:val="00FD1315"/>
    <w:rsid w:val="00FE28C1"/>
    <w:rsid w:val="00FE56E6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6090</TotalTime>
  <Pages>2</Pages>
  <Words>310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495</cp:revision>
  <cp:lastPrinted>1899-12-31T23:00:00Z</cp:lastPrinted>
  <dcterms:created xsi:type="dcterms:W3CDTF">2020-02-03T08:32:00Z</dcterms:created>
  <dcterms:modified xsi:type="dcterms:W3CDTF">2024-02-01T21:12:00Z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